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EB7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R5-244342</w:t>
        </w:r>
      </w:fldSimple>
      <w:r w:rsidR="007013F7" w:rsidRPr="007013F7">
        <w:rPr>
          <w:b/>
          <w:i/>
          <w:noProof/>
          <w:sz w:val="28"/>
          <w:highlight w:val="yellow"/>
        </w:rPr>
        <w:t>r1</w:t>
      </w:r>
    </w:p>
    <w:p w14:paraId="7CB45193" w14:textId="77777777" w:rsidR="001E41F3" w:rsidRDefault="009C7DB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7DBC"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7DBC" w:rsidP="00547111">
            <w:pPr>
              <w:pStyle w:val="CRCoverPage"/>
              <w:spacing w:after="0"/>
              <w:rPr>
                <w:noProof/>
              </w:rPr>
            </w:pPr>
            <w:fldSimple w:instr=" DOCPROPERTY  Cr#  \* MERGEFORMAT ">
              <w:r w:rsidR="00E13F3D" w:rsidRPr="00410371">
                <w:rPr>
                  <w:b/>
                  <w:noProof/>
                  <w:sz w:val="28"/>
                </w:rPr>
                <w:t>3048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7D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7DBC">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7DBC">
            <w:pPr>
              <w:pStyle w:val="CRCoverPage"/>
              <w:spacing w:after="0"/>
              <w:ind w:left="100"/>
              <w:rPr>
                <w:noProof/>
              </w:rPr>
            </w:pPr>
            <w:fldSimple w:instr=" DOCPROPERTY  CrTitle  \* MERGEFORMAT ">
              <w:r w:rsidR="002640DD">
                <w:t>Update of NGSO configuration for NTN in TC 13.1.1.1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7DBC">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2447C" w:rsidR="001E41F3" w:rsidRDefault="006C076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7DBC">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7DBC">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7D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7DB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571C3" w:rsidR="001E41F3" w:rsidRDefault="004F181E">
            <w:pPr>
              <w:pStyle w:val="CRCoverPage"/>
              <w:spacing w:after="0"/>
              <w:ind w:left="100"/>
              <w:rPr>
                <w:noProof/>
                <w:lang w:eastAsia="zh-CN"/>
              </w:rPr>
            </w:pPr>
            <w:r>
              <w:rPr>
                <w:rFonts w:hint="eastAsia"/>
                <w:noProof/>
                <w:lang w:eastAsia="zh-CN"/>
              </w:rPr>
              <w:t>A</w:t>
            </w:r>
            <w:r>
              <w:rPr>
                <w:noProof/>
                <w:lang w:eastAsia="zh-CN"/>
              </w:rPr>
              <w:t>s described in IoT NTN enh WP, update the NGSO configuration to TC 13.1.1.1.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1C3DA" w:rsidR="001E41F3" w:rsidRDefault="004F181E">
            <w:pPr>
              <w:pStyle w:val="CRCoverPage"/>
              <w:spacing w:after="0"/>
              <w:ind w:left="100"/>
              <w:rPr>
                <w:noProof/>
                <w:lang w:eastAsia="zh-CN"/>
              </w:rPr>
            </w:pPr>
            <w:r>
              <w:rPr>
                <w:rFonts w:hint="eastAsia"/>
                <w:noProof/>
                <w:lang w:eastAsia="zh-CN"/>
              </w:rPr>
              <w:t>U</w:t>
            </w:r>
            <w:r>
              <w:rPr>
                <w:noProof/>
                <w:lang w:eastAsia="zh-CN"/>
              </w:rPr>
              <w:t>pdate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68CD3" w:rsidR="001E41F3" w:rsidRDefault="004F181E">
            <w:pPr>
              <w:pStyle w:val="CRCoverPage"/>
              <w:spacing w:after="0"/>
              <w:ind w:left="100"/>
              <w:rPr>
                <w:noProof/>
                <w:lang w:eastAsia="zh-CN"/>
              </w:rPr>
            </w:pPr>
            <w:r>
              <w:rPr>
                <w:rFonts w:hint="eastAsia"/>
                <w:noProof/>
                <w:lang w:eastAsia="zh-CN"/>
              </w:rPr>
              <w:t>W</w:t>
            </w:r>
            <w:r>
              <w:rPr>
                <w:noProof/>
                <w:lang w:eastAsia="zh-CN"/>
              </w:rPr>
              <w:t>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AA9A" w:rsidR="001E41F3" w:rsidRDefault="00A227D4">
            <w:pPr>
              <w:pStyle w:val="CRCoverPage"/>
              <w:spacing w:after="0"/>
              <w:ind w:left="100"/>
              <w:rPr>
                <w:noProof/>
                <w:lang w:eastAsia="zh-CN"/>
              </w:rPr>
            </w:pPr>
            <w:r>
              <w:rPr>
                <w:rFonts w:hint="eastAsia"/>
                <w:noProof/>
                <w:lang w:eastAsia="zh-CN"/>
              </w:rPr>
              <w:t>1</w:t>
            </w:r>
            <w:r>
              <w:rPr>
                <w:noProof/>
                <w:lang w:eastAsia="zh-CN"/>
              </w:rPr>
              <w:t>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A38D7"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36A3E"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FBA11"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75F5" w14:textId="77777777" w:rsidR="00A71EFF" w:rsidRDefault="007013F7" w:rsidP="00A71EFF">
            <w:pPr>
              <w:pStyle w:val="CRCoverPage"/>
              <w:spacing w:after="0"/>
              <w:ind w:left="100"/>
              <w:rPr>
                <w:noProof/>
                <w:highlight w:val="yellow"/>
                <w:lang w:eastAsia="zh-CN"/>
              </w:rPr>
            </w:pPr>
            <w:r w:rsidRPr="007013F7">
              <w:rPr>
                <w:noProof/>
                <w:highlight w:val="yellow"/>
                <w:lang w:eastAsia="zh-CN"/>
              </w:rPr>
              <w:t xml:space="preserve">Revision 1: </w:t>
            </w:r>
          </w:p>
          <w:p w14:paraId="246A4A5A" w14:textId="77777777" w:rsidR="00A71EFF" w:rsidRDefault="007013F7" w:rsidP="00A71EFF">
            <w:pPr>
              <w:pStyle w:val="CRCoverPage"/>
              <w:spacing w:after="0"/>
              <w:ind w:left="100"/>
              <w:rPr>
                <w:noProof/>
                <w:highlight w:val="yellow"/>
                <w:lang w:eastAsia="zh-CN"/>
              </w:rPr>
            </w:pPr>
            <w:r w:rsidRPr="007013F7">
              <w:rPr>
                <w:noProof/>
                <w:highlight w:val="yellow"/>
                <w:lang w:eastAsia="zh-CN"/>
              </w:rPr>
              <w:t xml:space="preserve">Update </w:t>
            </w:r>
            <w:r w:rsidR="00D84E6D">
              <w:rPr>
                <w:noProof/>
                <w:highlight w:val="yellow"/>
                <w:lang w:eastAsia="zh-CN"/>
              </w:rPr>
              <w:t>detailed</w:t>
            </w:r>
            <w:r w:rsidRPr="007013F7">
              <w:rPr>
                <w:noProof/>
                <w:highlight w:val="yellow"/>
                <w:lang w:eastAsia="zh-CN"/>
              </w:rPr>
              <w:t xml:space="preserve"> description in test applicability.</w:t>
            </w:r>
          </w:p>
          <w:p w14:paraId="6ACA4173" w14:textId="5769FB29" w:rsidR="00A71EFF" w:rsidRPr="00A71EFF" w:rsidRDefault="00A71EFF" w:rsidP="00A71EFF">
            <w:pPr>
              <w:pStyle w:val="CRCoverPage"/>
              <w:spacing w:after="0"/>
              <w:ind w:left="100"/>
              <w:rPr>
                <w:rFonts w:hint="eastAsia"/>
                <w:noProof/>
                <w:highlight w:val="yellow"/>
                <w:lang w:eastAsia="zh-CN"/>
              </w:rPr>
            </w:pPr>
            <w:r>
              <w:rPr>
                <w:noProof/>
                <w:highlight w:val="yellow"/>
                <w:lang w:eastAsia="zh-CN"/>
              </w:rPr>
              <w:t>Add editor’s note for rel-18 test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02B1A8" w14:textId="77777777" w:rsidR="00102BA4" w:rsidRDefault="00102BA4" w:rsidP="00102BA4">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27665FDC" w14:textId="1258005B" w:rsidR="00102BA4" w:rsidRDefault="00102BA4" w:rsidP="00102BA4">
      <w:pPr>
        <w:pStyle w:val="4"/>
        <w:rPr>
          <w:ins w:id="3" w:author="Allen Zhang (张爽)" w:date="2024-08-20T17:45:00Z"/>
        </w:rPr>
      </w:pPr>
      <w:r w:rsidRPr="00DE5689">
        <w:t>13.1.1.1</w:t>
      </w:r>
      <w:r w:rsidRPr="00DE5689">
        <w:tab/>
        <w:t>HD – FDD Intra frequency case for UE Category NB1 Standalone mode in normal coverage</w:t>
      </w:r>
    </w:p>
    <w:p w14:paraId="3A9482B2" w14:textId="4B42497A" w:rsidR="00A2697D" w:rsidRPr="007300CA" w:rsidRDefault="00A2697D" w:rsidP="00A2697D">
      <w:pPr>
        <w:pStyle w:val="EditorsNote"/>
        <w:rPr>
          <w:ins w:id="4" w:author="Allen Zhang (张爽)" w:date="2024-08-20T17:45:00Z"/>
          <w:highlight w:val="yellow"/>
          <w:lang w:eastAsia="zh-CN"/>
        </w:rPr>
      </w:pPr>
      <w:bookmarkStart w:id="5" w:name="_Hlk175070400"/>
      <w:ins w:id="6" w:author="Allen Zhang (张爽)" w:date="2024-08-20T17:45:00Z">
        <w:r w:rsidRPr="007300CA">
          <w:rPr>
            <w:highlight w:val="yellow"/>
          </w:rPr>
          <w:t xml:space="preserve">Editor’s Note: </w:t>
        </w:r>
      </w:ins>
      <w:ins w:id="7" w:author="Allen Zhang (张爽)" w:date="2024-08-20T18:01:00Z">
        <w:r w:rsidR="007300CA" w:rsidRPr="007300CA">
          <w:rPr>
            <w:highlight w:val="yellow"/>
            <w:lang w:eastAsia="zh-CN"/>
          </w:rPr>
          <w:t>The test configuration for rel-18 and onward UE</w:t>
        </w:r>
      </w:ins>
      <w:ins w:id="8" w:author="Allen Zhang (张爽)" w:date="2024-08-20T17:45:00Z">
        <w:r w:rsidRPr="007300CA">
          <w:rPr>
            <w:highlight w:val="yellow"/>
            <w:lang w:eastAsia="zh-CN"/>
          </w:rPr>
          <w:t xml:space="preserve"> is incomplete. The following aspects are not yet determined:</w:t>
        </w:r>
      </w:ins>
    </w:p>
    <w:p w14:paraId="55125004" w14:textId="76806BEE" w:rsidR="00A2697D" w:rsidRPr="007300CA" w:rsidRDefault="00A2697D" w:rsidP="007300CA">
      <w:pPr>
        <w:pStyle w:val="EditorsNote"/>
        <w:rPr>
          <w:lang w:val="en-US"/>
        </w:rPr>
      </w:pPr>
      <w:ins w:id="9" w:author="Allen Zhang (张爽)" w:date="2024-08-20T17:45:00Z">
        <w:r w:rsidRPr="007300CA">
          <w:rPr>
            <w:highlight w:val="yellow"/>
            <w:lang w:val="en-US"/>
          </w:rPr>
          <w:t xml:space="preserve">- </w:t>
        </w:r>
      </w:ins>
      <w:ins w:id="10" w:author="Allen Zhang (张爽)" w:date="2024-08-20T18:01:00Z">
        <w:r w:rsidR="007300CA" w:rsidRPr="007300CA">
          <w:rPr>
            <w:highlight w:val="yellow"/>
            <w:lang w:val="en-US"/>
          </w:rPr>
          <w:t xml:space="preserve">Ephemeris in SIB33 for </w:t>
        </w:r>
      </w:ins>
      <w:ins w:id="11" w:author="Allen Zhang (张爽)" w:date="2024-08-20T18:03:00Z">
        <w:r w:rsidR="0094062F">
          <w:rPr>
            <w:highlight w:val="yellow"/>
            <w:lang w:val="en-US"/>
          </w:rPr>
          <w:t>GSO/</w:t>
        </w:r>
      </w:ins>
      <w:ins w:id="12" w:author="Allen Zhang (张爽)" w:date="2024-08-20T18:02:00Z">
        <w:r w:rsidR="007300CA" w:rsidRPr="007300CA">
          <w:rPr>
            <w:highlight w:val="yellow"/>
            <w:lang w:val="en-US"/>
          </w:rPr>
          <w:t>NGSO is missing in 36.508</w:t>
        </w:r>
      </w:ins>
    </w:p>
    <w:bookmarkEnd w:id="5"/>
    <w:p w14:paraId="1D784EFE" w14:textId="77777777" w:rsidR="00102BA4" w:rsidRPr="00DE5689" w:rsidRDefault="00102BA4" w:rsidP="00102BA4">
      <w:pPr>
        <w:pStyle w:val="5"/>
      </w:pPr>
      <w:r w:rsidRPr="00DE5689">
        <w:t>13.1.1.1.1</w:t>
      </w:r>
      <w:r w:rsidRPr="00DE5689">
        <w:tab/>
        <w:t>Test purpose</w:t>
      </w:r>
    </w:p>
    <w:p w14:paraId="2B7B3879" w14:textId="77777777" w:rsidR="00102BA4" w:rsidRPr="00DC03D5" w:rsidRDefault="00102BA4" w:rsidP="00102BA4">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w:t>
      </w:r>
    </w:p>
    <w:p w14:paraId="31323766" w14:textId="77777777" w:rsidR="00102BA4" w:rsidRPr="00DE5689" w:rsidRDefault="00102BA4" w:rsidP="00102BA4">
      <w:pPr>
        <w:pStyle w:val="5"/>
      </w:pPr>
      <w:r w:rsidRPr="00DE5689">
        <w:t>13.1.1.1.2</w:t>
      </w:r>
      <w:r w:rsidRPr="00DE5689">
        <w:tab/>
        <w:t>Test applicability</w:t>
      </w:r>
    </w:p>
    <w:p w14:paraId="6E841BCB" w14:textId="424B2C08" w:rsidR="00102BA4" w:rsidRDefault="00102BA4" w:rsidP="00102BA4">
      <w:pPr>
        <w:rPr>
          <w:ins w:id="13" w:author="Allen Zhang (张爽)" w:date="2024-08-20T15:06:00Z"/>
        </w:rPr>
      </w:pPr>
      <w:r w:rsidRPr="00DE5689">
        <w:t>This test applies to all types of NB-IoT</w:t>
      </w:r>
      <w:r w:rsidRPr="00DE5689">
        <w:rPr>
          <w:lang w:eastAsia="zh-CN"/>
        </w:rPr>
        <w:t xml:space="preserve"> HD-</w:t>
      </w:r>
      <w:r w:rsidRPr="00DE5689">
        <w:t xml:space="preserve">FDD category NB1 UE supporting </w:t>
      </w:r>
      <w:del w:id="14" w:author="Allen Zhang (张爽)" w:date="2024-07-26T08:52:00Z">
        <w:r w:rsidRPr="00DE5689" w:rsidDel="003C007F">
          <w:delText>GSO or both</w:delText>
        </w:r>
      </w:del>
      <w:ins w:id="15" w:author="Allen Zhang (张爽)" w:date="2024-07-26T08:52:00Z">
        <w:r>
          <w:t>satellite access</w:t>
        </w:r>
      </w:ins>
      <w:r w:rsidRPr="00DE5689">
        <w:t xml:space="preserve"> from release 17 and forward.</w:t>
      </w:r>
    </w:p>
    <w:p w14:paraId="58E5078C" w14:textId="191B84D9" w:rsidR="007013F7" w:rsidRPr="007013F7" w:rsidRDefault="007013F7" w:rsidP="00102BA4">
      <w:pPr>
        <w:rPr>
          <w:ins w:id="16" w:author="Allen Zhang (张爽)" w:date="2024-08-20T15:07:00Z"/>
          <w:highlight w:val="yellow"/>
          <w:lang w:eastAsia="zh-CN"/>
        </w:rPr>
      </w:pPr>
      <w:ins w:id="17" w:author="Allen Zhang (张爽)" w:date="2024-08-20T15:06:00Z">
        <w:r w:rsidRPr="007013F7">
          <w:rPr>
            <w:rFonts w:hint="eastAsia"/>
            <w:highlight w:val="yellow"/>
            <w:lang w:eastAsia="zh-CN"/>
          </w:rPr>
          <w:t>R</w:t>
        </w:r>
        <w:r w:rsidRPr="007013F7">
          <w:rPr>
            <w:highlight w:val="yellow"/>
            <w:lang w:eastAsia="zh-CN"/>
          </w:rPr>
          <w:t>elease 17 UE</w:t>
        </w:r>
      </w:ins>
      <w:ins w:id="18" w:author="Allen Zhang (张爽)" w:date="2024-08-20T15:07:00Z">
        <w:r w:rsidRPr="007013F7">
          <w:rPr>
            <w:highlight w:val="yellow"/>
            <w:lang w:eastAsia="zh-CN"/>
          </w:rPr>
          <w:t>s</w:t>
        </w:r>
      </w:ins>
      <w:ins w:id="19" w:author="Allen Zhang (张爽)" w:date="2024-08-20T15:06:00Z">
        <w:r w:rsidRPr="007013F7">
          <w:rPr>
            <w:highlight w:val="yellow"/>
            <w:lang w:eastAsia="zh-CN"/>
          </w:rPr>
          <w:t xml:space="preserve"> should</w:t>
        </w:r>
      </w:ins>
      <w:ins w:id="20" w:author="Allen Zhang (张爽)" w:date="2024-08-20T15:07:00Z">
        <w:r w:rsidRPr="007013F7">
          <w:rPr>
            <w:highlight w:val="yellow"/>
            <w:lang w:eastAsia="zh-CN"/>
          </w:rPr>
          <w:t xml:space="preserve"> be</w:t>
        </w:r>
      </w:ins>
      <w:ins w:id="21" w:author="Allen Zhang (张爽)" w:date="2024-08-20T15:06:00Z">
        <w:r w:rsidRPr="007013F7">
          <w:rPr>
            <w:highlight w:val="yellow"/>
            <w:lang w:eastAsia="zh-CN"/>
          </w:rPr>
          <w:t xml:space="preserve"> test</w:t>
        </w:r>
      </w:ins>
      <w:ins w:id="22" w:author="Allen Zhang (张爽)" w:date="2024-08-20T15:07:00Z">
        <w:r w:rsidRPr="007013F7">
          <w:rPr>
            <w:highlight w:val="yellow"/>
            <w:lang w:eastAsia="zh-CN"/>
          </w:rPr>
          <w:t>ed</w:t>
        </w:r>
      </w:ins>
      <w:ins w:id="23" w:author="Allen Zhang (张爽)" w:date="2024-08-20T15:06:00Z">
        <w:r w:rsidRPr="007013F7">
          <w:rPr>
            <w:highlight w:val="yellow"/>
            <w:lang w:eastAsia="zh-CN"/>
          </w:rPr>
          <w:t xml:space="preserve"> under </w:t>
        </w:r>
      </w:ins>
      <w:ins w:id="24" w:author="Allen Zhang (张爽)" w:date="2024-08-20T15:07:00Z">
        <w:r w:rsidRPr="007013F7">
          <w:rPr>
            <w:highlight w:val="yellow"/>
            <w:lang w:eastAsia="zh-CN"/>
          </w:rPr>
          <w:t>GEO scenario.</w:t>
        </w:r>
      </w:ins>
    </w:p>
    <w:p w14:paraId="6DAE0BD4" w14:textId="27FA529C" w:rsidR="007013F7" w:rsidRPr="00DE5689" w:rsidRDefault="007013F7" w:rsidP="00102BA4">
      <w:pPr>
        <w:rPr>
          <w:lang w:eastAsia="zh-CN"/>
        </w:rPr>
      </w:pPr>
      <w:ins w:id="25" w:author="Allen Zhang (张爽)" w:date="2024-08-20T15:07:00Z">
        <w:r w:rsidRPr="007013F7">
          <w:rPr>
            <w:rFonts w:hint="eastAsia"/>
            <w:highlight w:val="yellow"/>
            <w:lang w:eastAsia="zh-CN"/>
          </w:rPr>
          <w:t>R</w:t>
        </w:r>
        <w:r w:rsidRPr="007013F7">
          <w:rPr>
            <w:highlight w:val="yellow"/>
            <w:lang w:eastAsia="zh-CN"/>
          </w:rPr>
          <w:t>elease 18 and onward UEs should be tested under GSO/NGSO scenario based on UE capability.</w:t>
        </w:r>
      </w:ins>
    </w:p>
    <w:p w14:paraId="5D2B2F7C" w14:textId="77777777" w:rsidR="00102BA4" w:rsidRPr="00CE3A4C" w:rsidRDefault="00102BA4" w:rsidP="00102BA4">
      <w:pPr>
        <w:pStyle w:val="Separation"/>
        <w:rPr>
          <w:rFonts w:eastAsia="??"/>
          <w:color w:val="00B0F0"/>
          <w:sz w:val="32"/>
        </w:rPr>
      </w:pPr>
      <w:r w:rsidRPr="00CE3A4C">
        <w:rPr>
          <w:rFonts w:eastAsia="??"/>
          <w:color w:val="00B0F0"/>
          <w:sz w:val="32"/>
        </w:rPr>
        <w:t>&lt;&lt;&lt; skip unchanged part&gt;&gt;&gt;</w:t>
      </w:r>
    </w:p>
    <w:p w14:paraId="5CC981E2" w14:textId="77777777" w:rsidR="00102BA4" w:rsidRPr="00DE5689" w:rsidRDefault="00102BA4" w:rsidP="00102BA4">
      <w:pPr>
        <w:pStyle w:val="TH"/>
      </w:pPr>
      <w:r w:rsidRPr="00DE568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2BA4" w:rsidRPr="00DE5689" w14:paraId="45AF1D09" w14:textId="77777777" w:rsidTr="0019484B">
        <w:trPr>
          <w:trHeight w:val="187"/>
          <w:jc w:val="center"/>
        </w:trPr>
        <w:tc>
          <w:tcPr>
            <w:tcW w:w="2265" w:type="dxa"/>
            <w:shd w:val="clear" w:color="auto" w:fill="auto"/>
          </w:tcPr>
          <w:p w14:paraId="3988B323" w14:textId="77777777" w:rsidR="00102BA4" w:rsidRPr="00DE5689" w:rsidRDefault="00102BA4" w:rsidP="0019484B">
            <w:pPr>
              <w:pStyle w:val="TAH"/>
            </w:pPr>
            <w:r w:rsidRPr="00DE5689">
              <w:t>Configuration</w:t>
            </w:r>
          </w:p>
        </w:tc>
        <w:tc>
          <w:tcPr>
            <w:tcW w:w="6905" w:type="dxa"/>
            <w:shd w:val="clear" w:color="auto" w:fill="auto"/>
          </w:tcPr>
          <w:p w14:paraId="4C4D1F1B" w14:textId="77777777" w:rsidR="00102BA4" w:rsidRPr="00DE5689" w:rsidRDefault="00102BA4" w:rsidP="0019484B">
            <w:pPr>
              <w:pStyle w:val="TAH"/>
            </w:pPr>
            <w:r w:rsidRPr="00DE5689">
              <w:t>Description</w:t>
            </w:r>
          </w:p>
        </w:tc>
      </w:tr>
      <w:tr w:rsidR="00102BA4" w:rsidRPr="00DE5689" w14:paraId="53F8276A" w14:textId="77777777" w:rsidTr="0019484B">
        <w:trPr>
          <w:trHeight w:val="187"/>
          <w:jc w:val="center"/>
        </w:trPr>
        <w:tc>
          <w:tcPr>
            <w:tcW w:w="2265" w:type="dxa"/>
            <w:shd w:val="clear" w:color="auto" w:fill="auto"/>
          </w:tcPr>
          <w:p w14:paraId="69F9AE05" w14:textId="77777777" w:rsidR="00102BA4" w:rsidRPr="00DE5689" w:rsidRDefault="00102BA4" w:rsidP="0019484B">
            <w:pPr>
              <w:pStyle w:val="TAL"/>
            </w:pPr>
            <w:r w:rsidRPr="00DE5689">
              <w:t>1</w:t>
            </w:r>
          </w:p>
        </w:tc>
        <w:tc>
          <w:tcPr>
            <w:tcW w:w="6905" w:type="dxa"/>
            <w:shd w:val="clear" w:color="auto" w:fill="auto"/>
          </w:tcPr>
          <w:p w14:paraId="2A95E829" w14:textId="77777777" w:rsidR="00102BA4" w:rsidRPr="00DE5689" w:rsidRDefault="00102BA4" w:rsidP="0019484B">
            <w:pPr>
              <w:pStyle w:val="TAL"/>
            </w:pPr>
            <w:r w:rsidRPr="00DE5689">
              <w:t>GEO</w:t>
            </w:r>
            <w:ins w:id="26" w:author="Allen Zhang (张爽)" w:date="2024-07-26T08:54:00Z">
              <w:r>
                <w:t>/GSO</w:t>
              </w:r>
            </w:ins>
            <w:r w:rsidRPr="00DE5689">
              <w:t>, HD-FDD duplex mode</w:t>
            </w:r>
          </w:p>
        </w:tc>
      </w:tr>
      <w:tr w:rsidR="00102BA4" w:rsidRPr="00DE5689" w14:paraId="2BA28898" w14:textId="77777777" w:rsidTr="0019484B">
        <w:trPr>
          <w:trHeight w:val="187"/>
          <w:jc w:val="center"/>
          <w:ins w:id="27" w:author="Allen Zhang (张爽)" w:date="2024-07-26T08:54:00Z"/>
        </w:trPr>
        <w:tc>
          <w:tcPr>
            <w:tcW w:w="2265" w:type="dxa"/>
            <w:shd w:val="clear" w:color="auto" w:fill="auto"/>
          </w:tcPr>
          <w:p w14:paraId="720CE206" w14:textId="77777777" w:rsidR="00102BA4" w:rsidRPr="00DE5689" w:rsidRDefault="00102BA4" w:rsidP="0019484B">
            <w:pPr>
              <w:pStyle w:val="TAL"/>
              <w:rPr>
                <w:ins w:id="28" w:author="Allen Zhang (张爽)" w:date="2024-07-26T08:54:00Z"/>
                <w:lang w:eastAsia="zh-CN"/>
              </w:rPr>
            </w:pPr>
            <w:ins w:id="29" w:author="Allen Zhang (张爽)" w:date="2024-07-26T08:54:00Z">
              <w:r>
                <w:rPr>
                  <w:rFonts w:hint="eastAsia"/>
                  <w:lang w:eastAsia="zh-CN"/>
                </w:rPr>
                <w:t>2</w:t>
              </w:r>
            </w:ins>
          </w:p>
        </w:tc>
        <w:tc>
          <w:tcPr>
            <w:tcW w:w="6905" w:type="dxa"/>
            <w:shd w:val="clear" w:color="auto" w:fill="auto"/>
          </w:tcPr>
          <w:p w14:paraId="7347FC2F" w14:textId="77777777" w:rsidR="00102BA4" w:rsidRPr="00DE5689" w:rsidRDefault="00102BA4" w:rsidP="0019484B">
            <w:pPr>
              <w:pStyle w:val="TAL"/>
              <w:rPr>
                <w:ins w:id="30" w:author="Allen Zhang (张爽)" w:date="2024-07-26T08:54:00Z"/>
                <w:lang w:eastAsia="zh-CN"/>
              </w:rPr>
            </w:pPr>
            <w:ins w:id="31" w:author="Allen Zhang (张爽)" w:date="2024-07-26T08:54:00Z">
              <w:r>
                <w:rPr>
                  <w:rFonts w:hint="eastAsia"/>
                  <w:lang w:eastAsia="zh-CN"/>
                </w:rPr>
                <w:t>N</w:t>
              </w:r>
              <w:r>
                <w:rPr>
                  <w:lang w:eastAsia="zh-CN"/>
                </w:rPr>
                <w:t>GSO</w:t>
              </w:r>
            </w:ins>
            <w:ins w:id="32" w:author="Allen Zhang (张爽)" w:date="2024-07-26T08:55:00Z">
              <w:r>
                <w:rPr>
                  <w:lang w:eastAsia="zh-CN"/>
                </w:rPr>
                <w:t xml:space="preserve">, </w:t>
              </w:r>
              <w:r w:rsidRPr="00DE5689">
                <w:t>HD-FDD duplex mode</w:t>
              </w:r>
            </w:ins>
          </w:p>
        </w:tc>
      </w:tr>
      <w:tr w:rsidR="00102BA4" w:rsidRPr="00DE5689" w14:paraId="21E7AA23" w14:textId="77777777" w:rsidTr="0019484B">
        <w:trPr>
          <w:trHeight w:val="187"/>
          <w:jc w:val="center"/>
          <w:ins w:id="33" w:author="Allen Zhang (张爽)" w:date="2024-07-26T08:55:00Z"/>
        </w:trPr>
        <w:tc>
          <w:tcPr>
            <w:tcW w:w="9170" w:type="dxa"/>
            <w:gridSpan w:val="2"/>
            <w:shd w:val="clear" w:color="auto" w:fill="auto"/>
          </w:tcPr>
          <w:p w14:paraId="155EE9E4" w14:textId="77777777" w:rsidR="00102BA4" w:rsidRDefault="00102BA4" w:rsidP="0019484B">
            <w:pPr>
              <w:pStyle w:val="TAN"/>
              <w:rPr>
                <w:ins w:id="34" w:author="Allen Zhang (张爽)" w:date="2024-07-26T08:58:00Z"/>
              </w:rPr>
            </w:pPr>
            <w:ins w:id="35" w:author="Allen Zhang (张爽)" w:date="2024-07-26T08:58:00Z">
              <w:r w:rsidRPr="00E36978">
                <w:t>Note 1:</w:t>
              </w:r>
              <w:r w:rsidRPr="00E36978">
                <w:tab/>
              </w:r>
            </w:ins>
            <w:ins w:id="36"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753F8BEB" w14:textId="77777777" w:rsidR="00102BA4" w:rsidRPr="002A0073" w:rsidRDefault="00102BA4" w:rsidP="0019484B">
            <w:pPr>
              <w:pStyle w:val="TAN"/>
              <w:rPr>
                <w:ins w:id="37" w:author="Allen Zhang (张爽)" w:date="2024-07-26T08:55:00Z"/>
                <w:lang w:eastAsia="zh-CN"/>
              </w:rPr>
            </w:pPr>
            <w:ins w:id="38" w:author="Allen Zhang (张爽)" w:date="2024-07-26T08:58:00Z">
              <w:r>
                <w:rPr>
                  <w:rFonts w:hint="eastAsia"/>
                  <w:lang w:eastAsia="zh-CN"/>
                </w:rPr>
                <w:t>N</w:t>
              </w:r>
              <w:r>
                <w:rPr>
                  <w:lang w:eastAsia="zh-CN"/>
                </w:rPr>
                <w:t>ote 2:</w:t>
              </w:r>
              <w:r>
                <w:rPr>
                  <w:lang w:eastAsia="zh-CN"/>
                </w:rPr>
                <w:tab/>
              </w:r>
            </w:ins>
            <w:ins w:id="39" w:author="Allen Zhang (张爽)" w:date="2024-07-26T08:59:00Z">
              <w:r w:rsidRPr="002A0073">
                <w:rPr>
                  <w:lang w:eastAsia="zh-CN"/>
                </w:rPr>
                <w:t>Config 2 is applicable when SIB33 is provided to the UE.</w:t>
              </w:r>
            </w:ins>
          </w:p>
        </w:tc>
      </w:tr>
    </w:tbl>
    <w:p w14:paraId="4F76CC9E" w14:textId="77777777" w:rsidR="00102BA4" w:rsidRDefault="00102BA4" w:rsidP="00102BA4">
      <w:pPr>
        <w:rPr>
          <w:lang w:eastAsia="en-GB"/>
        </w:rPr>
      </w:pPr>
    </w:p>
    <w:p w14:paraId="1B94A351" w14:textId="77777777" w:rsidR="00102BA4" w:rsidRPr="00DE5689" w:rsidRDefault="00102BA4" w:rsidP="00102BA4">
      <w:pPr>
        <w:pStyle w:val="TH"/>
      </w:pPr>
      <w:r w:rsidRPr="00DE568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02BA4" w:rsidRPr="00DE5689" w14:paraId="46B4236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4A0CB4" w14:textId="77777777" w:rsidR="00102BA4" w:rsidRPr="00DE5689" w:rsidRDefault="00102BA4" w:rsidP="0019484B">
            <w:pPr>
              <w:pStyle w:val="TAH"/>
            </w:pPr>
            <w:r w:rsidRPr="00DE5689">
              <w:t>Parameter</w:t>
            </w:r>
          </w:p>
        </w:tc>
        <w:tc>
          <w:tcPr>
            <w:tcW w:w="767" w:type="dxa"/>
            <w:tcBorders>
              <w:top w:val="single" w:sz="4" w:space="0" w:color="auto"/>
              <w:left w:val="single" w:sz="4" w:space="0" w:color="auto"/>
              <w:bottom w:val="single" w:sz="4" w:space="0" w:color="auto"/>
              <w:right w:val="single" w:sz="4" w:space="0" w:color="auto"/>
            </w:tcBorders>
            <w:hideMark/>
          </w:tcPr>
          <w:p w14:paraId="23D62AA9" w14:textId="77777777" w:rsidR="00102BA4" w:rsidRPr="00DE5689" w:rsidRDefault="00102BA4"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6A2F63FE" w14:textId="77777777" w:rsidR="00102BA4" w:rsidRPr="00DE5689" w:rsidRDefault="00102BA4"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371BF5DE" w14:textId="77777777" w:rsidR="00102BA4" w:rsidRPr="00DE5689" w:rsidRDefault="00102BA4" w:rsidP="0019484B">
            <w:pPr>
              <w:pStyle w:val="TAH"/>
            </w:pPr>
            <w:r w:rsidRPr="00DE5689">
              <w:t>Comment</w:t>
            </w:r>
          </w:p>
        </w:tc>
      </w:tr>
      <w:tr w:rsidR="00102BA4" w:rsidRPr="00DE5689" w14:paraId="71F87EE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BE495C" w14:textId="77777777" w:rsidR="00102BA4" w:rsidRPr="00DE5689" w:rsidRDefault="00102BA4"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A111156"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D2CB95" w14:textId="77777777" w:rsidR="00102BA4" w:rsidRPr="00DE5689" w:rsidRDefault="00102BA4"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10D90DF1" w14:textId="77777777" w:rsidR="00102BA4" w:rsidRPr="00DE5689" w:rsidRDefault="00102BA4" w:rsidP="0019484B">
            <w:pPr>
              <w:pStyle w:val="TAL"/>
              <w:rPr>
                <w:b/>
                <w:lang w:eastAsia="ja-JP"/>
              </w:rPr>
            </w:pPr>
          </w:p>
        </w:tc>
      </w:tr>
      <w:tr w:rsidR="00102BA4" w:rsidRPr="00DE5689" w14:paraId="226EA01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652A935A" w14:textId="77777777" w:rsidR="00102BA4" w:rsidRPr="00DE5689" w:rsidRDefault="00102BA4"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2D63DFB4" w14:textId="77777777" w:rsidR="00102BA4" w:rsidRPr="00DE5689" w:rsidRDefault="00102BA4"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6B89C777"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1FB62096" w14:textId="77777777" w:rsidR="00102BA4" w:rsidRDefault="00102BA4" w:rsidP="0019484B">
            <w:pPr>
              <w:pStyle w:val="TAL"/>
              <w:rPr>
                <w:ins w:id="40" w:author="Allen Zhang (张爽)" w:date="2024-07-26T09:03:00Z"/>
                <w:rFonts w:cs="Arial"/>
                <w:lang w:eastAsia="ja-JP"/>
              </w:rPr>
            </w:pPr>
            <w:ins w:id="41" w:author="Allen Zhang (张爽)" w:date="2024-07-26T09:03:00Z">
              <w:r>
                <w:rPr>
                  <w:rFonts w:cs="Arial"/>
                  <w:lang w:eastAsia="ja-JP"/>
                </w:rPr>
                <w:t>SSC.1 for nCell1</w:t>
              </w:r>
            </w:ins>
          </w:p>
          <w:p w14:paraId="290CD3D0" w14:textId="77777777" w:rsidR="00102BA4" w:rsidRPr="00DE5689" w:rsidRDefault="00102BA4" w:rsidP="0019484B">
            <w:pPr>
              <w:pStyle w:val="TAL"/>
              <w:rPr>
                <w:lang w:eastAsia="ja-JP"/>
              </w:rPr>
            </w:pPr>
            <w:ins w:id="42" w:author="Allen Zhang (张爽)" w:date="2024-07-26T09:03:00Z">
              <w:r>
                <w:rPr>
                  <w:rFonts w:cs="Arial"/>
                  <w:lang w:eastAsia="ja-JP"/>
                </w:rPr>
                <w:t>NSC.1 for nCell2</w:t>
              </w:r>
            </w:ins>
            <w:del w:id="43"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C26AAAD" w14:textId="77777777" w:rsidR="00102BA4" w:rsidRPr="00DE5689" w:rsidRDefault="00102BA4" w:rsidP="0019484B">
            <w:pPr>
              <w:pStyle w:val="TAL"/>
              <w:rPr>
                <w:lang w:eastAsia="zh-CN"/>
              </w:rPr>
            </w:pPr>
            <w:ins w:id="44" w:author="Allen Zhang (张爽)" w:date="2024-07-26T09:00:00Z">
              <w:r>
                <w:rPr>
                  <w:rFonts w:hint="eastAsia"/>
                  <w:lang w:eastAsia="zh-CN"/>
                </w:rPr>
                <w:t>G</w:t>
              </w:r>
              <w:r>
                <w:rPr>
                  <w:lang w:eastAsia="zh-CN"/>
                </w:rPr>
                <w:t>SO</w:t>
              </w:r>
            </w:ins>
          </w:p>
        </w:tc>
      </w:tr>
      <w:tr w:rsidR="00102BA4" w:rsidRPr="00DE5689" w14:paraId="475F3402" w14:textId="77777777" w:rsidTr="0019484B">
        <w:trPr>
          <w:cantSplit/>
          <w:jc w:val="center"/>
          <w:ins w:id="45" w:author="Allen Zhang (张爽)" w:date="2024-07-26T09:00:00Z"/>
        </w:trPr>
        <w:tc>
          <w:tcPr>
            <w:tcW w:w="1129" w:type="dxa"/>
            <w:vMerge/>
            <w:tcBorders>
              <w:left w:val="single" w:sz="4" w:space="0" w:color="auto"/>
              <w:bottom w:val="single" w:sz="4" w:space="0" w:color="auto"/>
              <w:right w:val="single" w:sz="4" w:space="0" w:color="auto"/>
            </w:tcBorders>
          </w:tcPr>
          <w:p w14:paraId="08FF7157" w14:textId="77777777" w:rsidR="00102BA4" w:rsidRPr="00DE5689" w:rsidRDefault="00102BA4" w:rsidP="0019484B">
            <w:pPr>
              <w:pStyle w:val="TAL"/>
              <w:rPr>
                <w:ins w:id="46"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AABBCD2" w14:textId="77777777" w:rsidR="00102BA4" w:rsidRPr="00DE5689" w:rsidRDefault="00102BA4" w:rsidP="0019484B">
            <w:pPr>
              <w:pStyle w:val="TAL"/>
              <w:rPr>
                <w:ins w:id="47" w:author="Allen Zhang (张爽)" w:date="2024-07-26T09:00:00Z"/>
                <w:lang w:eastAsia="zh-CN"/>
              </w:rPr>
            </w:pPr>
            <w:ins w:id="48"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9779031" w14:textId="77777777" w:rsidR="00102BA4" w:rsidRPr="00DE5689" w:rsidRDefault="00102BA4" w:rsidP="0019484B">
            <w:pPr>
              <w:pStyle w:val="TAL"/>
              <w:rPr>
                <w:ins w:id="49"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3AE381B7" w14:textId="77777777" w:rsidR="00102BA4" w:rsidRDefault="00102BA4" w:rsidP="0019484B">
            <w:pPr>
              <w:pStyle w:val="TAL"/>
              <w:rPr>
                <w:ins w:id="50" w:author="Allen Zhang (张爽)" w:date="2024-07-26T09:03:00Z"/>
                <w:rFonts w:cs="Arial"/>
                <w:lang w:eastAsia="ja-JP"/>
              </w:rPr>
            </w:pPr>
            <w:ins w:id="51" w:author="Allen Zhang (张爽)" w:date="2024-07-26T09:03:00Z">
              <w:r>
                <w:rPr>
                  <w:rFonts w:cs="Arial"/>
                  <w:lang w:eastAsia="ja-JP"/>
                </w:rPr>
                <w:t>SSC.2 for nCell1</w:t>
              </w:r>
            </w:ins>
          </w:p>
          <w:p w14:paraId="44F4221F" w14:textId="77777777" w:rsidR="00102BA4" w:rsidRPr="00DE5689" w:rsidRDefault="00102BA4" w:rsidP="0019484B">
            <w:pPr>
              <w:pStyle w:val="TAL"/>
              <w:rPr>
                <w:ins w:id="52" w:author="Allen Zhang (张爽)" w:date="2024-07-26T09:00:00Z"/>
              </w:rPr>
            </w:pPr>
            <w:ins w:id="53"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4CDD487" w14:textId="77777777" w:rsidR="00102BA4" w:rsidRPr="00DE5689" w:rsidRDefault="00102BA4" w:rsidP="0019484B">
            <w:pPr>
              <w:pStyle w:val="TAL"/>
              <w:rPr>
                <w:ins w:id="54" w:author="Allen Zhang (张爽)" w:date="2024-07-26T09:00:00Z"/>
                <w:lang w:eastAsia="zh-CN"/>
              </w:rPr>
            </w:pPr>
            <w:ins w:id="55" w:author="Allen Zhang (张爽)" w:date="2024-07-26T09:00:00Z">
              <w:r>
                <w:rPr>
                  <w:rFonts w:hint="eastAsia"/>
                  <w:lang w:eastAsia="zh-CN"/>
                </w:rPr>
                <w:t>N</w:t>
              </w:r>
              <w:r>
                <w:rPr>
                  <w:lang w:eastAsia="zh-CN"/>
                </w:rPr>
                <w:t>GSO</w:t>
              </w:r>
            </w:ins>
          </w:p>
        </w:tc>
      </w:tr>
      <w:tr w:rsidR="00102BA4" w:rsidRPr="00DE5689" w14:paraId="55A2A202"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A5AF8F6" w14:textId="77777777" w:rsidR="00102BA4" w:rsidRPr="00DE5689" w:rsidRDefault="00102BA4"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F0DACBC" w14:textId="77777777" w:rsidR="00102BA4" w:rsidRPr="00DE5689" w:rsidRDefault="00102BA4"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AA8B16A"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AB18EF"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2E8521A" w14:textId="77777777" w:rsidR="00102BA4" w:rsidRPr="00DE5689" w:rsidRDefault="00102BA4" w:rsidP="0019484B">
            <w:pPr>
              <w:pStyle w:val="TAL"/>
              <w:rPr>
                <w:lang w:eastAsia="ja-JP"/>
              </w:rPr>
            </w:pPr>
          </w:p>
        </w:tc>
      </w:tr>
      <w:tr w:rsidR="00102BA4" w:rsidRPr="00DE5689" w14:paraId="0850B641"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2E1C96" w14:textId="77777777" w:rsidR="00102BA4" w:rsidRPr="00DE5689"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30B9BFC" w14:textId="77777777" w:rsidR="00102BA4" w:rsidRPr="00DE5689" w:rsidRDefault="00102BA4"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F6BBED4"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84B245" w14:textId="77777777" w:rsidR="00102BA4" w:rsidRPr="00DE5689" w:rsidRDefault="00102BA4"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4B7C015" w14:textId="77777777" w:rsidR="00102BA4" w:rsidRPr="00DE5689" w:rsidRDefault="00102BA4" w:rsidP="0019484B">
            <w:pPr>
              <w:pStyle w:val="TAL"/>
              <w:rPr>
                <w:lang w:eastAsia="ja-JP"/>
              </w:rPr>
            </w:pPr>
          </w:p>
        </w:tc>
      </w:tr>
      <w:tr w:rsidR="00102BA4" w:rsidRPr="00DE5689" w14:paraId="0DA6E7F8"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B6CA02D" w14:textId="77777777" w:rsidR="00102BA4" w:rsidRPr="00DE5689" w:rsidRDefault="00102BA4"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149998B" w14:textId="77777777" w:rsidR="00102BA4" w:rsidRPr="00DE5689" w:rsidRDefault="00102BA4"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F943000"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026D48" w14:textId="77777777" w:rsidR="00102BA4" w:rsidRPr="00DE5689" w:rsidRDefault="00102BA4"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F27319C" w14:textId="77777777" w:rsidR="00102BA4" w:rsidRPr="00DE5689" w:rsidRDefault="00102BA4" w:rsidP="0019484B">
            <w:pPr>
              <w:pStyle w:val="TAL"/>
              <w:rPr>
                <w:lang w:eastAsia="ja-JP"/>
              </w:rPr>
            </w:pPr>
          </w:p>
        </w:tc>
      </w:tr>
      <w:tr w:rsidR="00102BA4" w:rsidRPr="00DE5689" w14:paraId="192C3E84"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1DD4B5" w14:textId="77777777" w:rsidR="00102BA4" w:rsidRPr="00DE5689"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E7605C3" w14:textId="77777777" w:rsidR="00102BA4" w:rsidRPr="00DE5689" w:rsidRDefault="00102BA4"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0C7D3CC"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D14F74E"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6015AB" w14:textId="77777777" w:rsidR="00102BA4" w:rsidRPr="00DE5689" w:rsidRDefault="00102BA4" w:rsidP="0019484B">
            <w:pPr>
              <w:pStyle w:val="TAL"/>
              <w:rPr>
                <w:lang w:eastAsia="ja-JP"/>
              </w:rPr>
            </w:pPr>
          </w:p>
        </w:tc>
      </w:tr>
      <w:tr w:rsidR="00102BA4" w:rsidRPr="00DE5689" w14:paraId="35473EE7"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16713B6" w14:textId="77777777" w:rsidR="00102BA4" w:rsidRPr="00DE5689" w:rsidRDefault="00102BA4"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A6C0B13" w14:textId="77777777" w:rsidR="00102BA4" w:rsidRPr="00DE5689" w:rsidRDefault="00102BA4"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DF1CF91"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B4A44C"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D0FE169" w14:textId="77777777" w:rsidR="00102BA4" w:rsidRPr="00DE5689" w:rsidRDefault="00102BA4" w:rsidP="0019484B">
            <w:pPr>
              <w:pStyle w:val="TAL"/>
              <w:rPr>
                <w:lang w:eastAsia="ja-JP"/>
              </w:rPr>
            </w:pPr>
          </w:p>
        </w:tc>
      </w:tr>
      <w:tr w:rsidR="00102BA4" w:rsidRPr="00DE5689" w14:paraId="298ECD61"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4501E2" w14:textId="77777777" w:rsidR="00102BA4" w:rsidRPr="00DE5689" w:rsidRDefault="00102BA4"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765E609" w14:textId="77777777" w:rsidR="00102BA4" w:rsidRPr="00DE5689" w:rsidRDefault="00102BA4"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B36C42E" w14:textId="77777777" w:rsidR="00102BA4" w:rsidRPr="00DE5689" w:rsidRDefault="00102BA4"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F10FB8A" w14:textId="77777777" w:rsidR="00102BA4" w:rsidRPr="00DE5689" w:rsidRDefault="00102BA4" w:rsidP="0019484B">
            <w:pPr>
              <w:pStyle w:val="TAL"/>
              <w:rPr>
                <w:lang w:eastAsia="ja-JP"/>
              </w:rPr>
            </w:pPr>
            <w:r w:rsidRPr="00DE5689">
              <w:rPr>
                <w:rFonts w:cs="v4.2.0"/>
                <w:lang w:eastAsia="ja-JP"/>
              </w:rPr>
              <w:t>No additional delays in random access procedure.</w:t>
            </w:r>
          </w:p>
        </w:tc>
      </w:tr>
      <w:tr w:rsidR="00102BA4" w:rsidRPr="00DE5689" w14:paraId="4A886617"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669B975" w14:textId="77777777" w:rsidR="00102BA4" w:rsidRPr="00DE5689" w:rsidRDefault="00102BA4"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00FCB8B1"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A460316" w14:textId="77777777" w:rsidR="00102BA4" w:rsidRPr="00DE5689" w:rsidRDefault="00102BA4"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6AF16A50" w14:textId="77777777" w:rsidR="00102BA4" w:rsidRPr="00DE5689" w:rsidRDefault="00102BA4" w:rsidP="0019484B">
            <w:pPr>
              <w:pStyle w:val="TAL"/>
              <w:rPr>
                <w:lang w:eastAsia="zh-CN"/>
              </w:rPr>
            </w:pPr>
            <w:r w:rsidRPr="00DE5689">
              <w:t>to trigger intra-frequency measurement in this test</w:t>
            </w:r>
          </w:p>
        </w:tc>
      </w:tr>
      <w:tr w:rsidR="00102BA4" w:rsidRPr="00DE5689" w14:paraId="3C5D918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C150E7" w14:textId="77777777" w:rsidR="00102BA4" w:rsidRPr="00DE5689" w:rsidRDefault="00102BA4"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C4991E0"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D6DFDD7" w14:textId="77777777" w:rsidR="00102BA4" w:rsidRPr="00DE5689" w:rsidRDefault="00102BA4"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FAFF52D" w14:textId="77777777" w:rsidR="00102BA4" w:rsidRPr="00DE5689" w:rsidRDefault="00102BA4" w:rsidP="0019484B">
            <w:pPr>
              <w:pStyle w:val="TAL"/>
              <w:rPr>
                <w:lang w:eastAsia="ja-JP"/>
              </w:rPr>
            </w:pPr>
            <w:r w:rsidRPr="00DE5689">
              <w:rPr>
                <w:lang w:eastAsia="ja-JP"/>
              </w:rPr>
              <w:t>The value shall be used for all cells in the test.</w:t>
            </w:r>
          </w:p>
        </w:tc>
      </w:tr>
      <w:tr w:rsidR="00102BA4" w:rsidRPr="00DE5689" w14:paraId="60A9C7E0"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A5654C" w14:textId="77777777" w:rsidR="00102BA4" w:rsidRPr="00DE5689" w:rsidRDefault="00102BA4"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02C12B7"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5D6C4EE" w14:textId="77777777" w:rsidR="00102BA4" w:rsidRPr="00DE5689" w:rsidRDefault="00102BA4"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B4DBF1F" w14:textId="77777777" w:rsidR="00102BA4" w:rsidRPr="00DE5689" w:rsidRDefault="00102BA4"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102BA4" w:rsidRPr="00DE5689" w14:paraId="56D04FB6"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65BE61" w14:textId="77777777" w:rsidR="00102BA4" w:rsidRPr="00DE5689" w:rsidRDefault="00102BA4"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6457F8F"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33B4F38" w14:textId="77777777" w:rsidR="00102BA4" w:rsidRPr="00DE5689" w:rsidRDefault="00102BA4"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55AC8A6" w14:textId="77777777" w:rsidR="00102BA4" w:rsidRPr="00DE5689" w:rsidRDefault="00102BA4"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102BA4" w:rsidRPr="00DE5689" w14:paraId="3F1DF88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8EEDEF" w14:textId="77777777" w:rsidR="00102BA4" w:rsidRPr="00DE5689" w:rsidRDefault="00102BA4"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564AA41E"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886F8E1" w14:textId="77777777" w:rsidR="00102BA4" w:rsidRPr="00DE5689" w:rsidRDefault="00102BA4"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D068B62" w14:textId="77777777" w:rsidR="00102BA4" w:rsidRPr="00DE5689" w:rsidRDefault="00102BA4" w:rsidP="0019484B">
            <w:pPr>
              <w:pStyle w:val="TAL"/>
              <w:rPr>
                <w:lang w:eastAsia="ja-JP"/>
              </w:rPr>
            </w:pPr>
            <w:r w:rsidRPr="00DE5689">
              <w:rPr>
                <w:lang w:eastAsia="ja-JP"/>
              </w:rPr>
              <w:t>T3 is defined so that cell re-selection time is taken into account.</w:t>
            </w:r>
          </w:p>
        </w:tc>
      </w:tr>
    </w:tbl>
    <w:p w14:paraId="7BD54423" w14:textId="77777777" w:rsidR="00102BA4" w:rsidRPr="00DE5689" w:rsidRDefault="00102BA4" w:rsidP="00102BA4"/>
    <w:p w14:paraId="0E4C42E6" w14:textId="77777777" w:rsidR="00102BA4" w:rsidRDefault="00102BA4" w:rsidP="00A227D4">
      <w:pPr>
        <w:pStyle w:val="Separation"/>
        <w:ind w:left="0" w:firstLine="0"/>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750C" w14:textId="77777777" w:rsidR="00C40787" w:rsidRDefault="00C40787">
      <w:r>
        <w:separator/>
      </w:r>
    </w:p>
  </w:endnote>
  <w:endnote w:type="continuationSeparator" w:id="0">
    <w:p w14:paraId="674974A7" w14:textId="77777777" w:rsidR="00C40787" w:rsidRDefault="00C4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6893" w14:textId="77777777" w:rsidR="007300CA" w:rsidRDefault="007300C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C175" w14:textId="77777777" w:rsidR="007300CA" w:rsidRDefault="007300C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A597" w14:textId="77777777" w:rsidR="007300CA" w:rsidRDefault="007300C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862D1" w14:textId="77777777" w:rsidR="00C40787" w:rsidRDefault="00C40787">
      <w:r>
        <w:separator/>
      </w:r>
    </w:p>
  </w:footnote>
  <w:footnote w:type="continuationSeparator" w:id="0">
    <w:p w14:paraId="4ABB8D2F" w14:textId="77777777" w:rsidR="00C40787" w:rsidRDefault="00C4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76745" w14:textId="77777777" w:rsidR="007300CA" w:rsidRDefault="007300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5969" w14:textId="77777777" w:rsidR="007300CA" w:rsidRDefault="007300C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BA4"/>
    <w:rsid w:val="00145D43"/>
    <w:rsid w:val="00192C46"/>
    <w:rsid w:val="001A08B3"/>
    <w:rsid w:val="001A7B60"/>
    <w:rsid w:val="001B52F0"/>
    <w:rsid w:val="001B7A65"/>
    <w:rsid w:val="001D60DC"/>
    <w:rsid w:val="001E41F3"/>
    <w:rsid w:val="0026004D"/>
    <w:rsid w:val="002640DD"/>
    <w:rsid w:val="00275D12"/>
    <w:rsid w:val="00284FEB"/>
    <w:rsid w:val="002860C4"/>
    <w:rsid w:val="002B5741"/>
    <w:rsid w:val="002D7455"/>
    <w:rsid w:val="002E472E"/>
    <w:rsid w:val="00305409"/>
    <w:rsid w:val="003609EF"/>
    <w:rsid w:val="00361673"/>
    <w:rsid w:val="0036231A"/>
    <w:rsid w:val="00374DD4"/>
    <w:rsid w:val="003A0DF7"/>
    <w:rsid w:val="003D2F53"/>
    <w:rsid w:val="003E1A36"/>
    <w:rsid w:val="00410371"/>
    <w:rsid w:val="004242F1"/>
    <w:rsid w:val="004B75B7"/>
    <w:rsid w:val="004F181E"/>
    <w:rsid w:val="005141D9"/>
    <w:rsid w:val="0051580D"/>
    <w:rsid w:val="00547111"/>
    <w:rsid w:val="00592D74"/>
    <w:rsid w:val="005E2C44"/>
    <w:rsid w:val="00621188"/>
    <w:rsid w:val="006257ED"/>
    <w:rsid w:val="00653DE4"/>
    <w:rsid w:val="00665C47"/>
    <w:rsid w:val="00695808"/>
    <w:rsid w:val="006B46FB"/>
    <w:rsid w:val="006C0769"/>
    <w:rsid w:val="006E21FB"/>
    <w:rsid w:val="007013F7"/>
    <w:rsid w:val="007300CA"/>
    <w:rsid w:val="00792342"/>
    <w:rsid w:val="007977A8"/>
    <w:rsid w:val="007A469D"/>
    <w:rsid w:val="007B512A"/>
    <w:rsid w:val="007C2097"/>
    <w:rsid w:val="007D6A07"/>
    <w:rsid w:val="007F45E3"/>
    <w:rsid w:val="007F7259"/>
    <w:rsid w:val="008040A8"/>
    <w:rsid w:val="008279FA"/>
    <w:rsid w:val="008626E7"/>
    <w:rsid w:val="00870EE7"/>
    <w:rsid w:val="008863B9"/>
    <w:rsid w:val="008A45A6"/>
    <w:rsid w:val="008D3CCC"/>
    <w:rsid w:val="008F3789"/>
    <w:rsid w:val="008F686C"/>
    <w:rsid w:val="009148DE"/>
    <w:rsid w:val="0094062F"/>
    <w:rsid w:val="00941E30"/>
    <w:rsid w:val="009531B0"/>
    <w:rsid w:val="009741B3"/>
    <w:rsid w:val="009777D9"/>
    <w:rsid w:val="00991B88"/>
    <w:rsid w:val="00993C65"/>
    <w:rsid w:val="009A5753"/>
    <w:rsid w:val="009A579D"/>
    <w:rsid w:val="009C7DBC"/>
    <w:rsid w:val="009E3297"/>
    <w:rsid w:val="009F734F"/>
    <w:rsid w:val="00A16DB7"/>
    <w:rsid w:val="00A227D4"/>
    <w:rsid w:val="00A246B6"/>
    <w:rsid w:val="00A2697D"/>
    <w:rsid w:val="00A47E70"/>
    <w:rsid w:val="00A50CF0"/>
    <w:rsid w:val="00A71EFF"/>
    <w:rsid w:val="00A7671C"/>
    <w:rsid w:val="00AA2CBC"/>
    <w:rsid w:val="00AC5820"/>
    <w:rsid w:val="00AD1CD8"/>
    <w:rsid w:val="00B258BB"/>
    <w:rsid w:val="00B67B97"/>
    <w:rsid w:val="00B968C8"/>
    <w:rsid w:val="00BA3EC5"/>
    <w:rsid w:val="00BA51D9"/>
    <w:rsid w:val="00BB5DFC"/>
    <w:rsid w:val="00BD279D"/>
    <w:rsid w:val="00BD6BB8"/>
    <w:rsid w:val="00C11FE2"/>
    <w:rsid w:val="00C40787"/>
    <w:rsid w:val="00C66BA2"/>
    <w:rsid w:val="00C825B0"/>
    <w:rsid w:val="00C870F6"/>
    <w:rsid w:val="00C907B5"/>
    <w:rsid w:val="00C95985"/>
    <w:rsid w:val="00CC5026"/>
    <w:rsid w:val="00CC68D0"/>
    <w:rsid w:val="00D03F9A"/>
    <w:rsid w:val="00D06D51"/>
    <w:rsid w:val="00D24991"/>
    <w:rsid w:val="00D50255"/>
    <w:rsid w:val="00D576E6"/>
    <w:rsid w:val="00D66520"/>
    <w:rsid w:val="00D84AE9"/>
    <w:rsid w:val="00D84E6D"/>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102BA4"/>
    <w:rPr>
      <w:rFonts w:ascii="Arial" w:hAnsi="Arial"/>
      <w:sz w:val="24"/>
      <w:lang w:val="en-GB" w:eastAsia="en-US"/>
    </w:rPr>
  </w:style>
  <w:style w:type="character" w:customStyle="1" w:styleId="50">
    <w:name w:val="标题 5 字符"/>
    <w:basedOn w:val="a0"/>
    <w:link w:val="5"/>
    <w:rsid w:val="00102BA4"/>
    <w:rPr>
      <w:rFonts w:ascii="Arial" w:hAnsi="Arial"/>
      <w:sz w:val="22"/>
      <w:lang w:val="en-GB" w:eastAsia="en-US"/>
    </w:rPr>
  </w:style>
  <w:style w:type="paragraph" w:customStyle="1" w:styleId="Separation">
    <w:name w:val="Separation"/>
    <w:basedOn w:val="1"/>
    <w:next w:val="a"/>
    <w:uiPriority w:val="99"/>
    <w:qFormat/>
    <w:rsid w:val="00102BA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102BA4"/>
    <w:rPr>
      <w:rFonts w:ascii="Arial" w:hAnsi="Arial"/>
      <w:sz w:val="18"/>
      <w:lang w:val="en-GB" w:eastAsia="en-US"/>
    </w:rPr>
  </w:style>
  <w:style w:type="character" w:customStyle="1" w:styleId="THChar">
    <w:name w:val="TH Char"/>
    <w:link w:val="TH"/>
    <w:qFormat/>
    <w:rsid w:val="00102BA4"/>
    <w:rPr>
      <w:rFonts w:ascii="Arial" w:hAnsi="Arial"/>
      <w:b/>
      <w:lang w:val="en-GB" w:eastAsia="en-US"/>
    </w:rPr>
  </w:style>
  <w:style w:type="character" w:customStyle="1" w:styleId="TAHCar">
    <w:name w:val="TAH Car"/>
    <w:link w:val="TAH"/>
    <w:qFormat/>
    <w:rsid w:val="00102BA4"/>
    <w:rPr>
      <w:rFonts w:ascii="Arial" w:hAnsi="Arial"/>
      <w:b/>
      <w:sz w:val="18"/>
      <w:lang w:val="en-GB" w:eastAsia="en-US"/>
    </w:rPr>
  </w:style>
  <w:style w:type="character" w:customStyle="1" w:styleId="TANChar">
    <w:name w:val="TAN Char"/>
    <w:link w:val="TAN"/>
    <w:qFormat/>
    <w:locked/>
    <w:rsid w:val="00102BA4"/>
    <w:rPr>
      <w:rFonts w:ascii="Arial" w:hAnsi="Arial"/>
      <w:sz w:val="18"/>
      <w:lang w:val="en-GB" w:eastAsia="en-US"/>
    </w:rPr>
  </w:style>
  <w:style w:type="character" w:customStyle="1" w:styleId="EditorsNoteCarCar">
    <w:name w:val="Editor's Note Car Car"/>
    <w:link w:val="EditorsNote"/>
    <w:qFormat/>
    <w:rsid w:val="00A269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30</cp:revision>
  <cp:lastPrinted>1899-12-31T23:00:00Z</cp:lastPrinted>
  <dcterms:created xsi:type="dcterms:W3CDTF">2020-02-03T08:32:00Z</dcterms:created>
  <dcterms:modified xsi:type="dcterms:W3CDTF">2024-08-20T10:22:00Z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R5-244342</vt:lpwstr>
  </property>
  <property fmtid="{D5CDD505-2E9C-101B-9397-08002B2CF9AE}" pid="10" name="Spec#">
    <vt:lpwstr>36.521-3</vt:lpwstr>
  </property>
  <property fmtid="{D5CDD505-2E9C-101B-9397-08002B2CF9AE}" pid="11" name="Cr#">
    <vt:lpwstr>3048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13.1.1.1</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2024-08-07T03:00:59Z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ce7c09fd-44a6-42da-a54f-7e0f9f2c486b</vt:lpwstr>
  </property>
  <property fmtid="{D5CDD505-2E9C-101B-9397-08002B2CF9AE}" pid="27" name="MSIP_Label_83bcef13-7cac-433f-ba1d-47a323951816_ContentBits">
    <vt:lpwstr>0</vt:lpwstr>
  </property>
</Properties>
</file>